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bookmarkStart w:id="0" w:name="_GoBack"/>
      <w:r w:rsidR="00410061">
        <w:rPr>
          <w:b/>
          <w:i/>
          <w:noProof/>
          <w:sz w:val="28"/>
        </w:rPr>
        <w:t>S2-1907334</w:t>
      </w:r>
      <w:bookmarkEnd w:id="0"/>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4452" w:rsidP="00E13F3D">
            <w:pPr>
              <w:pStyle w:val="CRCoverPage"/>
              <w:spacing w:after="0"/>
              <w:jc w:val="right"/>
              <w:rPr>
                <w:b/>
                <w:noProof/>
                <w:sz w:val="28"/>
              </w:rPr>
            </w:pPr>
            <w:r>
              <w:rPr>
                <w:b/>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0061" w:rsidP="00547111">
            <w:pPr>
              <w:pStyle w:val="CRCoverPage"/>
              <w:spacing w:after="0"/>
              <w:rPr>
                <w:noProof/>
              </w:rPr>
            </w:pPr>
            <w:r>
              <w:rPr>
                <w:b/>
                <w:noProof/>
                <w:sz w:val="28"/>
              </w:rPr>
              <w:t>1563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F44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F4452">
            <w:pPr>
              <w:pStyle w:val="CRCoverPage"/>
              <w:spacing w:after="0"/>
              <w:jc w:val="center"/>
              <w:rPr>
                <w:noProof/>
                <w:sz w:val="28"/>
              </w:rPr>
            </w:pPr>
            <w:r>
              <w:rPr>
                <w:b/>
                <w:sz w:val="32"/>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4452"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064" w:rsidP="00E05210">
            <w:pPr>
              <w:pStyle w:val="CRCoverPage"/>
              <w:spacing w:after="0"/>
              <w:ind w:left="100"/>
              <w:rPr>
                <w:noProof/>
              </w:rPr>
            </w:pPr>
            <w:r w:rsidRPr="00563CD4">
              <w:rPr>
                <w:rFonts w:eastAsia="MS Mincho"/>
                <w:lang w:eastAsia="ja-JP"/>
              </w:rPr>
              <w:t>NF Group resolution by SCP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2064">
            <w:pPr>
              <w:pStyle w:val="CRCoverPage"/>
              <w:spacing w:after="0"/>
              <w:ind w:left="100"/>
              <w:rPr>
                <w:noProof/>
              </w:rPr>
            </w:pPr>
            <w:r>
              <w:rPr>
                <w:rFonts w:eastAsia="MS Mincho"/>
                <w:lang w:eastAsia="ja-JP"/>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206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5D92">
            <w:pPr>
              <w:pStyle w:val="CRCoverPage"/>
              <w:spacing w:after="0"/>
              <w:ind w:left="100"/>
              <w:rPr>
                <w:noProof/>
              </w:rPr>
            </w:pPr>
            <w:r w:rsidRPr="00885D92">
              <w:rPr>
                <w:color w:val="000000"/>
              </w:rPr>
              <w:t>eIMS5G_SBA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2064">
            <w:pPr>
              <w:pStyle w:val="CRCoverPage"/>
              <w:spacing w:after="0"/>
              <w:ind w:left="100"/>
              <w:rPr>
                <w:noProof/>
              </w:rPr>
            </w:pPr>
            <w: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06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05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B2064">
              <w:t>Rel-1</w:t>
            </w:r>
            <w:r w:rsidR="000B2064">
              <w:rPr>
                <w:rFonts w:eastAsia="MS Mincho"/>
                <w:lang w:eastAsia="ja-JP"/>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0DBA" w:rsidP="00B20DBA">
            <w:pPr>
              <w:pStyle w:val="CRCoverPage"/>
              <w:spacing w:after="0"/>
              <w:ind w:left="100"/>
              <w:rPr>
                <w:noProof/>
              </w:rPr>
            </w:pPr>
            <w:r>
              <w:rPr>
                <w:rFonts w:cs="Arial"/>
                <w:lang w:eastAsia="zh-CN"/>
              </w:rPr>
              <w:t>Since i</w:t>
            </w:r>
            <w:r w:rsidR="000B2064">
              <w:rPr>
                <w:rFonts w:cs="Arial"/>
                <w:lang w:eastAsia="zh-CN"/>
              </w:rPr>
              <w:t xml:space="preserve">t is </w:t>
            </w:r>
            <w:r>
              <w:rPr>
                <w:rFonts w:cs="Arial"/>
                <w:lang w:eastAsia="zh-CN"/>
              </w:rPr>
              <w:t xml:space="preserve">agreed </w:t>
            </w:r>
            <w:r w:rsidR="000B2064">
              <w:rPr>
                <w:rFonts w:cs="Arial"/>
                <w:lang w:eastAsia="zh-CN"/>
              </w:rPr>
              <w:t>that the SCP can optionally interact with other entity, e.g. UDR, to resolve the UDM/UDR/PCF/AUSF Group ID based on UE identity, e.g. SUPI</w:t>
            </w:r>
            <w:r>
              <w:rPr>
                <w:rFonts w:cs="Arial"/>
                <w:lang w:eastAsia="zh-CN"/>
              </w:rPr>
              <w:t>, the EN in sub clause 6.3.1 can be removed</w:t>
            </w:r>
            <w:r w:rsidR="000B2064">
              <w:rPr>
                <w:rFonts w:cs="Arial"/>
                <w:lang w:eastAsia="zh-CN"/>
              </w:rPr>
              <w:t xml:space="preserve">. </w:t>
            </w:r>
            <w:r>
              <w:rPr>
                <w:rFonts w:cs="Arial"/>
                <w:lang w:eastAsia="zh-CN"/>
              </w:rPr>
              <w:t>Further, this can be applied to resolve HSS Group ID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20D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20DBA" w:rsidRDefault="00B20DBA" w:rsidP="000B2064">
            <w:pPr>
              <w:pStyle w:val="CRCoverPage"/>
              <w:numPr>
                <w:ilvl w:val="0"/>
                <w:numId w:val="1"/>
              </w:numPr>
              <w:spacing w:after="0"/>
              <w:rPr>
                <w:rFonts w:cs="Arial"/>
                <w:lang w:eastAsia="zh-CN"/>
              </w:rPr>
            </w:pPr>
            <w:r>
              <w:rPr>
                <w:rFonts w:cs="Arial" w:hint="eastAsia"/>
                <w:lang w:eastAsia="zh-CN"/>
              </w:rPr>
              <w:t xml:space="preserve">Add </w:t>
            </w:r>
            <w:r>
              <w:rPr>
                <w:rFonts w:cs="Arial"/>
                <w:lang w:eastAsia="zh-CN"/>
              </w:rPr>
              <w:t>the support by SCP for resolving HSS Group ID based on user identity.</w:t>
            </w:r>
          </w:p>
          <w:p w:rsidR="001E41F3" w:rsidRDefault="005C73DD" w:rsidP="00B20DBA">
            <w:pPr>
              <w:pStyle w:val="CRCoverPage"/>
              <w:numPr>
                <w:ilvl w:val="0"/>
                <w:numId w:val="1"/>
              </w:numPr>
              <w:spacing w:after="0"/>
              <w:rPr>
                <w:noProof/>
              </w:rPr>
            </w:pPr>
            <w:r>
              <w:rPr>
                <w:rFonts w:cs="Arial"/>
                <w:lang w:eastAsia="zh-CN"/>
              </w:rPr>
              <w:t>Re</w:t>
            </w:r>
            <w:r w:rsidR="00B20DBA">
              <w:rPr>
                <w:rFonts w:cs="Arial"/>
                <w:lang w:eastAsia="zh-CN"/>
              </w:rPr>
              <w:t>solve</w:t>
            </w:r>
            <w:r>
              <w:rPr>
                <w:rFonts w:cs="Arial"/>
                <w:lang w:eastAsia="zh-CN"/>
              </w:rPr>
              <w:t xml:space="preserve"> the </w:t>
            </w:r>
            <w:r w:rsidR="000B2064">
              <w:rPr>
                <w:rFonts w:cs="Arial" w:hint="eastAsia"/>
                <w:lang w:eastAsia="zh-CN"/>
              </w:rPr>
              <w:t>E</w:t>
            </w:r>
            <w:r w:rsidR="000B2064">
              <w:rPr>
                <w:rFonts w:cs="Arial"/>
                <w:lang w:eastAsia="zh-CN"/>
              </w:rPr>
              <w:t>N on SCP in clause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1984" w:rsidP="00061984">
            <w:pPr>
              <w:pStyle w:val="CRCoverPage"/>
              <w:spacing w:after="0"/>
              <w:ind w:firstLineChars="50" w:firstLine="100"/>
              <w:rPr>
                <w:noProof/>
              </w:rPr>
            </w:pPr>
            <w:r>
              <w:rPr>
                <w:rFonts w:cs="Arial"/>
                <w:lang w:eastAsia="zh-CN"/>
              </w:rPr>
              <w:t>Uncompleted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2064">
            <w:pPr>
              <w:pStyle w:val="CRCoverPage"/>
              <w:spacing w:after="0"/>
              <w:ind w:left="100"/>
              <w:rPr>
                <w:noProof/>
              </w:rPr>
            </w:pPr>
            <w:r>
              <w:rPr>
                <w:lang w:eastAsia="zh-CN"/>
              </w:rPr>
              <w:t>6.2.19, 6.3.1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B2064">
            <w:pPr>
              <w:pStyle w:val="CRCoverPage"/>
              <w:spacing w:after="0"/>
              <w:jc w:val="center"/>
              <w:rPr>
                <w:b/>
                <w:caps/>
                <w:noProof/>
              </w:rPr>
            </w:pPr>
            <w:r>
              <w:rPr>
                <w:b/>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84C97" w:rsidRDefault="008863B9">
            <w:pPr>
              <w:pStyle w:val="CRCoverPage"/>
              <w:spacing w:after="0"/>
              <w:ind w:left="100"/>
              <w:rPr>
                <w:noProof/>
              </w:rPr>
            </w:pPr>
          </w:p>
        </w:tc>
      </w:tr>
    </w:tbl>
    <w:p w:rsidR="001E41F3" w:rsidRDefault="001E41F3">
      <w:pPr>
        <w:pStyle w:val="CRCoverPage"/>
        <w:spacing w:after="0"/>
        <w:rPr>
          <w:noProof/>
          <w:sz w:val="8"/>
          <w:szCs w:val="8"/>
        </w:rPr>
      </w:pPr>
    </w:p>
    <w:p w:rsidR="00196A96" w:rsidRDefault="00196A96">
      <w:pPr>
        <w:rPr>
          <w:noProof/>
        </w:rPr>
      </w:pPr>
    </w:p>
    <w:p w:rsidR="00196A96" w:rsidRDefault="00196A96" w:rsidP="00196A96">
      <w:pPr>
        <w:jc w:val="center"/>
        <w:rPr>
          <w:color w:val="FF0000"/>
          <w:sz w:val="32"/>
          <w:szCs w:val="32"/>
        </w:rPr>
      </w:pPr>
      <w:r w:rsidRPr="00103F3D">
        <w:rPr>
          <w:color w:val="FF0000"/>
          <w:sz w:val="32"/>
          <w:szCs w:val="32"/>
        </w:rPr>
        <w:t xml:space="preserve">***** Start of Change # </w:t>
      </w:r>
      <w:r>
        <w:rPr>
          <w:color w:val="FF0000"/>
          <w:sz w:val="32"/>
          <w:szCs w:val="32"/>
        </w:rPr>
        <w:t>1</w:t>
      </w:r>
      <w:r w:rsidRPr="00103F3D">
        <w:rPr>
          <w:color w:val="FF0000"/>
          <w:sz w:val="32"/>
          <w:szCs w:val="32"/>
        </w:rPr>
        <w:t xml:space="preserve"> *****</w:t>
      </w:r>
    </w:p>
    <w:p w:rsidR="00196A96" w:rsidRDefault="00196A96" w:rsidP="00196A96">
      <w:pPr>
        <w:pStyle w:val="3"/>
      </w:pPr>
      <w:bookmarkStart w:id="3" w:name="_Toc11137258"/>
      <w:r>
        <w:t>6.2.19</w:t>
      </w:r>
      <w:r>
        <w:tab/>
        <w:t>SCP</w:t>
      </w:r>
      <w:bookmarkEnd w:id="3"/>
    </w:p>
    <w:p w:rsidR="00196A96" w:rsidRDefault="00196A96" w:rsidP="00196A96">
      <w:r>
        <w:t>The Service Communication Proxy (SCP) includes one or more of the following functionalities. Some or all of the SCP functionalities may be supported in a single instance of an SCP:</w:t>
      </w:r>
    </w:p>
    <w:p w:rsidR="00196A96" w:rsidRPr="004E12E3" w:rsidRDefault="00196A96" w:rsidP="00196A96">
      <w:pPr>
        <w:pStyle w:val="B1"/>
      </w:pPr>
      <w:r>
        <w:t>-</w:t>
      </w:r>
      <w:r>
        <w:tab/>
        <w:t>Indirect Communication (see clause 7.1.1 for details).</w:t>
      </w:r>
    </w:p>
    <w:p w:rsidR="00196A96" w:rsidRPr="004E12E3" w:rsidRDefault="00196A96" w:rsidP="00196A96">
      <w:pPr>
        <w:pStyle w:val="B1"/>
      </w:pPr>
      <w:r>
        <w:lastRenderedPageBreak/>
        <w:t>-</w:t>
      </w:r>
      <w:r>
        <w:tab/>
        <w:t>Delegated Discovery (see clauses 7.1.1 and 6.3.1 for details).</w:t>
      </w:r>
    </w:p>
    <w:p w:rsidR="00196A96" w:rsidRDefault="00196A96" w:rsidP="00196A96">
      <w:pPr>
        <w:pStyle w:val="B1"/>
      </w:pPr>
      <w:r>
        <w:t>-</w:t>
      </w:r>
      <w:r>
        <w:tab/>
        <w:t>Message forwarding and routing to destination NF/NF service.</w:t>
      </w:r>
    </w:p>
    <w:p w:rsidR="00196A96" w:rsidRDefault="00196A96" w:rsidP="00196A96">
      <w:pPr>
        <w:pStyle w:val="B1"/>
      </w:pPr>
      <w:r>
        <w:t>-</w:t>
      </w:r>
      <w:r>
        <w:tab/>
        <w:t>Communication security (e.g. authorization of the NF Service Consumer to access the NF Service Producer API), load balancing, monitoring, overload control, etc.</w:t>
      </w:r>
    </w:p>
    <w:p w:rsidR="00196A96" w:rsidRDefault="00196A96" w:rsidP="00196A96">
      <w:pPr>
        <w:pStyle w:val="B1"/>
      </w:pPr>
      <w:r>
        <w:t>-</w:t>
      </w:r>
      <w:r>
        <w:tab/>
        <w:t>Optionally interact with other entity, e.g. UDR, to resolve the UDM Group ID/UDR Group ID/AUSF Group ID/PCF Group ID</w:t>
      </w:r>
      <w:ins w:id="4" w:author="Huawei" w:date="2019-06-14T09:10:00Z">
        <w:r>
          <w:t>/HSS Group ID</w:t>
        </w:r>
      </w:ins>
      <w:r>
        <w:t xml:space="preserve"> based on UE identity, e.g. SUPI</w:t>
      </w:r>
      <w:ins w:id="5" w:author="Huawei" w:date="2019-06-17T11:40:00Z">
        <w:r w:rsidR="004E63BA">
          <w:t xml:space="preserve"> or</w:t>
        </w:r>
      </w:ins>
      <w:ins w:id="6" w:author="Huawei" w:date="2019-06-14T09:11:00Z">
        <w:r>
          <w:t xml:space="preserve"> IMPI</w:t>
        </w:r>
      </w:ins>
      <w:ins w:id="7" w:author="Huawei" w:date="2019-06-17T11:40:00Z">
        <w:r w:rsidR="004E63BA">
          <w:t>/</w:t>
        </w:r>
      </w:ins>
      <w:ins w:id="8" w:author="Huawei" w:date="2019-06-14T09:11:00Z">
        <w:r>
          <w:t>IMPU</w:t>
        </w:r>
      </w:ins>
      <w:r>
        <w:t xml:space="preserve"> (see clause 6.3.1 for details).</w:t>
      </w:r>
    </w:p>
    <w:p w:rsidR="00196A96" w:rsidRDefault="00196A96" w:rsidP="00196A96">
      <w:pPr>
        <w:pStyle w:val="NO"/>
      </w:pPr>
      <w:r>
        <w:t>NOTE 1:</w:t>
      </w:r>
      <w:r>
        <w:tab/>
        <w:t>Communication security, e.g. authorization of the NF Service Consumer to access the NF Service Producer's API is specified in TS 33.501 [29].</w:t>
      </w:r>
    </w:p>
    <w:p w:rsidR="00196A96" w:rsidRDefault="00196A96" w:rsidP="00196A96">
      <w:pPr>
        <w:pStyle w:val="NO"/>
      </w:pPr>
      <w:r>
        <w:t>NOTE 2:</w:t>
      </w:r>
      <w:r>
        <w:tab/>
        <w:t>Load balancing, monitoring, overload control functionality provided by the SCP is left up to implementation.</w:t>
      </w:r>
    </w:p>
    <w:p w:rsidR="00196A96" w:rsidRDefault="00196A96" w:rsidP="00196A96">
      <w:r>
        <w:t>The SCP may be deployed in a distributed manner.</w:t>
      </w:r>
    </w:p>
    <w:p w:rsidR="00196A96" w:rsidRDefault="00196A96" w:rsidP="00196A96">
      <w:pPr>
        <w:pStyle w:val="NO"/>
      </w:pPr>
      <w:r>
        <w:t>NOTE 3:</w:t>
      </w:r>
      <w:r>
        <w:tab/>
        <w:t>More than one SCP can be present in the communication path between NF Services.</w:t>
      </w:r>
    </w:p>
    <w:p w:rsidR="00196A96" w:rsidRDefault="00196A96" w:rsidP="00196A96">
      <w:r>
        <w:t>SCPs can be deployed at PLMN level, shared-slice level and slice-specific level. It is left to operator deployment to ensure that SCPs can communicate with relevant NRFs.</w:t>
      </w:r>
    </w:p>
    <w:p w:rsidR="00196A96" w:rsidRDefault="00196A96" w:rsidP="00196A96">
      <w:pPr>
        <w:jc w:val="center"/>
        <w:rPr>
          <w:color w:val="FF0000"/>
          <w:sz w:val="32"/>
          <w:szCs w:val="32"/>
        </w:rPr>
      </w:pPr>
      <w:r w:rsidRPr="00103F3D">
        <w:rPr>
          <w:color w:val="FF0000"/>
          <w:sz w:val="32"/>
          <w:szCs w:val="32"/>
        </w:rPr>
        <w:t xml:space="preserve">***** Start of Change # </w:t>
      </w:r>
      <w:r>
        <w:rPr>
          <w:color w:val="FF0000"/>
          <w:sz w:val="32"/>
          <w:szCs w:val="32"/>
        </w:rPr>
        <w:t>2</w:t>
      </w:r>
      <w:r w:rsidRPr="00103F3D">
        <w:rPr>
          <w:color w:val="FF0000"/>
          <w:sz w:val="32"/>
          <w:szCs w:val="32"/>
        </w:rPr>
        <w:t xml:space="preserve"> *****</w:t>
      </w:r>
    </w:p>
    <w:p w:rsidR="00196A96" w:rsidRPr="009E0DE1" w:rsidRDefault="00196A96" w:rsidP="00196A96">
      <w:pPr>
        <w:pStyle w:val="3"/>
        <w:rPr>
          <w:lang w:eastAsia="zh-CN"/>
        </w:rPr>
      </w:pPr>
      <w:bookmarkStart w:id="9" w:name="_Toc11137262"/>
      <w:r w:rsidRPr="009E0DE1">
        <w:rPr>
          <w:lang w:eastAsia="zh-CN"/>
        </w:rPr>
        <w:t>6.3.1</w:t>
      </w:r>
      <w:r w:rsidRPr="009E0DE1">
        <w:rPr>
          <w:lang w:eastAsia="zh-CN"/>
        </w:rPr>
        <w:tab/>
        <w:t>General</w:t>
      </w:r>
      <w:bookmarkEnd w:id="9"/>
    </w:p>
    <w:p w:rsidR="00196A96" w:rsidRPr="009E0DE1" w:rsidRDefault="00196A96" w:rsidP="00196A96">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rsidR="00196A96" w:rsidRPr="009E0DE1" w:rsidRDefault="00196A96" w:rsidP="00196A96">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The Network Repository Function (NRF</w:t>
      </w:r>
      <w:r>
        <w:rPr>
          <w:lang w:eastAsia="zh-CN"/>
        </w:rPr>
        <w:t>)</w:t>
      </w:r>
      <w:r w:rsidRPr="009E0DE1">
        <w:rPr>
          <w:lang w:eastAsia="zh-CN"/>
        </w:rPr>
        <w:t>. NRF</w:t>
      </w:r>
      <w:r w:rsidRPr="009E0DE1">
        <w:t xml:space="preserve"> </w:t>
      </w:r>
      <w:r w:rsidRPr="009E0DE1">
        <w:rPr>
          <w:lang w:eastAsia="zh-CN"/>
        </w:rPr>
        <w:t>is the logical function that is used to support the functionality of NF and NF service discovery</w:t>
      </w:r>
      <w:r>
        <w:rPr>
          <w:lang w:eastAsia="zh-CN"/>
        </w:rPr>
        <w:t xml:space="preserve"> and status notification</w:t>
      </w:r>
      <w:r w:rsidRPr="009E0DE1">
        <w:rPr>
          <w:lang w:eastAsia="zh-CN"/>
        </w:rPr>
        <w:t xml:space="preserve"> as specified in clause 6.2.6.</w:t>
      </w:r>
    </w:p>
    <w:p w:rsidR="00196A96" w:rsidRDefault="00196A96" w:rsidP="00196A96">
      <w:pPr>
        <w:pStyle w:val="NO"/>
        <w:rPr>
          <w:lang w:eastAsia="zh-CN"/>
        </w:rPr>
      </w:pPr>
      <w:r>
        <w:rPr>
          <w:lang w:eastAsia="zh-CN"/>
        </w:rPr>
        <w:t>NOTE 1:</w:t>
      </w:r>
      <w:r>
        <w:rPr>
          <w:lang w:eastAsia="zh-CN"/>
        </w:rPr>
        <w:tab/>
        <w:t>NRF can be colocated together with SCP e.g. for communication option D, depicted in Annex E.</w:t>
      </w:r>
    </w:p>
    <w:p w:rsidR="00196A96" w:rsidRPr="009E0DE1" w:rsidRDefault="00196A96" w:rsidP="00196A96">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r w:rsidRPr="00190A3D">
        <w:rPr>
          <w:noProof/>
          <w:lang w:eastAsia="zh-CN"/>
        </w:rPr>
        <w:t>Nnrf_NFManagement_NFRegister</w:t>
      </w:r>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196A96" w:rsidRPr="009E0DE1" w:rsidRDefault="00196A96" w:rsidP="00196A96">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r>
        <w:rPr>
          <w:lang w:eastAsia="zh-CN"/>
        </w:rPr>
        <w:t xml:space="preserve"> The requester NF may also provide NF Set related information to enable reselection of NF instances within the NF set.</w:t>
      </w:r>
    </w:p>
    <w:p w:rsidR="00196A96" w:rsidRDefault="00196A96" w:rsidP="00196A96">
      <w:pPr>
        <w:rPr>
          <w:lang w:eastAsia="zh-CN"/>
        </w:rPr>
      </w:pPr>
      <w:r>
        <w:rPr>
          <w:lang w:eastAsia="zh-CN"/>
        </w:rPr>
        <w:t xml:space="preserve">For some Network Functions </w:t>
      </w:r>
      <w:ins w:id="10" w:author="Huawei" w:date="2019-06-14T09:18:00Z">
        <w:r>
          <w:rPr>
            <w:lang w:eastAsia="zh-CN"/>
          </w:rPr>
          <w:t xml:space="preserve">which have access to the subscription data </w:t>
        </w:r>
      </w:ins>
      <w:r>
        <w:rPr>
          <w:lang w:eastAsia="zh-CN"/>
        </w:rPr>
        <w:t>(e.g. HSS</w:t>
      </w:r>
      <w:ins w:id="11" w:author="Huawei" w:date="2019-06-17T11:32:00Z">
        <w:r w:rsidR="00EC2581">
          <w:rPr>
            <w:lang w:eastAsia="zh-CN"/>
          </w:rPr>
          <w:t>/</w:t>
        </w:r>
      </w:ins>
      <w:ins w:id="12" w:author="Huawei" w:date="2019-06-14T09:18:00Z">
        <w:r>
          <w:rPr>
            <w:lang w:eastAsia="zh-CN"/>
          </w:rPr>
          <w:t>UDM</w:t>
        </w:r>
      </w:ins>
      <w:r>
        <w:rPr>
          <w:lang w:eastAsia="zh-CN"/>
        </w:rPr>
        <w:t xml:space="preserve">) the NRF </w:t>
      </w:r>
      <w:ins w:id="13" w:author="Huawei" w:date="2019-06-14T09:18:00Z">
        <w:r>
          <w:rPr>
            <w:lang w:eastAsia="zh-CN"/>
          </w:rPr>
          <w:t xml:space="preserve">or </w:t>
        </w:r>
      </w:ins>
      <w:ins w:id="14" w:author="Huawei" w:date="2019-06-17T11:16:00Z">
        <w:r w:rsidR="00E05210">
          <w:rPr>
            <w:lang w:eastAsia="zh-CN"/>
          </w:rPr>
          <w:t xml:space="preserve">the </w:t>
        </w:r>
      </w:ins>
      <w:ins w:id="15" w:author="Huawei" w:date="2019-06-14T09:18:00Z">
        <w:r>
          <w:rPr>
            <w:lang w:eastAsia="zh-CN"/>
          </w:rPr>
          <w:t xml:space="preserve">SCP in the case of delegated discovery </w:t>
        </w:r>
      </w:ins>
      <w:r>
        <w:rPr>
          <w:lang w:eastAsia="zh-CN"/>
        </w:rPr>
        <w:t xml:space="preserve">may need to resolve the NF Group ID corresponding to a subscriber identifier. If the NRF </w:t>
      </w:r>
      <w:ins w:id="16" w:author="Huawei" w:date="2019-06-17T11:12:00Z">
        <w:r w:rsidR="00E05210">
          <w:rPr>
            <w:lang w:eastAsia="zh-CN"/>
          </w:rPr>
          <w:t xml:space="preserve">or the SCP in the case of delegated discovery </w:t>
        </w:r>
      </w:ins>
      <w:r>
        <w:rPr>
          <w:lang w:eastAsia="zh-CN"/>
        </w:rPr>
        <w:t>has no stored configuration mapping identity sets/ranges to NF Group ID</w:t>
      </w:r>
      <w:ins w:id="17" w:author="Huawei" w:date="2019-06-17T11:13:00Z">
        <w:r w:rsidR="00E05210">
          <w:rPr>
            <w:lang w:eastAsia="zh-CN"/>
          </w:rPr>
          <w:t xml:space="preserve"> locally</w:t>
        </w:r>
      </w:ins>
      <w:r>
        <w:rPr>
          <w:lang w:eastAsia="zh-CN"/>
        </w:rPr>
        <w:t xml:space="preserve">, the NRF </w:t>
      </w:r>
      <w:ins w:id="18" w:author="Huawei" w:date="2019-06-17T11:16:00Z">
        <w:r w:rsidR="00E05210">
          <w:rPr>
            <w:lang w:eastAsia="zh-CN"/>
          </w:rPr>
          <w:t xml:space="preserve">or the SCP </w:t>
        </w:r>
      </w:ins>
      <w:r>
        <w:rPr>
          <w:lang w:eastAsia="zh-CN"/>
        </w:rPr>
        <w:t>may retrieve the NF Group ID corresponding to a specific subscriber identifier from the UDR using the Nudr_GroupIDmap_Query service operation.</w:t>
      </w:r>
    </w:p>
    <w:p w:rsidR="00196A96" w:rsidRDefault="00196A96" w:rsidP="00196A96">
      <w:pPr>
        <w:rPr>
          <w:lang w:eastAsia="zh-CN"/>
        </w:rPr>
      </w:pPr>
      <w:r>
        <w:rPr>
          <w:lang w:eastAsia="zh-CN"/>
        </w:rPr>
        <w:t>In the case of Indirect Communication, a NF Service Consumer employs an SCP which routes the request to the intended target of the request.</w:t>
      </w:r>
    </w:p>
    <w:p w:rsidR="00196A96" w:rsidRDefault="00196A96" w:rsidP="00196A96">
      <w:pPr>
        <w:rPr>
          <w:lang w:eastAsia="zh-CN"/>
        </w:rPr>
      </w:pPr>
      <w:r>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w:t>
      </w:r>
      <w:r>
        <w:rPr>
          <w:lang w:eastAsia="zh-CN"/>
        </w:rPr>
        <w:lastRenderedPageBreak/>
        <w:t>discovery and associated selection. The SCP may interact with the NRF to perform discovery and obtain discovery result.</w:t>
      </w:r>
    </w:p>
    <w:p w:rsidR="00196A96" w:rsidDel="00EB029A" w:rsidRDefault="00196A96" w:rsidP="00196A96">
      <w:pPr>
        <w:pStyle w:val="EditorsNote"/>
        <w:rPr>
          <w:del w:id="19" w:author="Huawei" w:date="2019-06-14T09:20:00Z"/>
          <w:lang w:eastAsia="zh-CN"/>
        </w:rPr>
      </w:pPr>
      <w:del w:id="20" w:author="Huawei" w:date="2019-06-14T09:20:00Z">
        <w:r w:rsidDel="00EB029A">
          <w:rPr>
            <w:lang w:eastAsia="zh-CN"/>
          </w:rPr>
          <w:delText>Editor's note:</w:delText>
        </w:r>
        <w:r w:rsidDel="00EB029A">
          <w:rPr>
            <w:lang w:eastAsia="zh-CN"/>
          </w:rPr>
          <w:tab/>
          <w:delText>Whether the SCP performing delegated discovery can also interact with the UDR directly to obtain the NF Group ID corresponding to a subscriber identifier is FFS.</w:delText>
        </w:r>
      </w:del>
    </w:p>
    <w:p w:rsidR="00196A96" w:rsidRPr="009E0DE1" w:rsidRDefault="00196A96" w:rsidP="00196A96">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 instance(s) to the NF</w:t>
      </w:r>
      <w:r>
        <w:t xml:space="preserve"> Consumer</w:t>
      </w:r>
      <w:r w:rsidRPr="009E0DE1">
        <w:t>.</w:t>
      </w:r>
      <w:r w:rsidRPr="009E0DE1">
        <w:rPr>
          <w:lang w:eastAsia="zh-CN"/>
        </w:rPr>
        <w:t xml:space="preserve"> The NRF provides a list of NF instances and NF service instances relevant for the discovery criteria.</w:t>
      </w:r>
      <w:r>
        <w:rPr>
          <w:lang w:eastAsia="zh-CN"/>
        </w:rPr>
        <w:t xml:space="preserve"> The response contains a validity period during which the discovery result is considered valid and can be cached.</w:t>
      </w:r>
      <w:r w:rsidRPr="009E0DE1">
        <w:rPr>
          <w:lang w:eastAsia="zh-CN"/>
        </w:rPr>
        <w:t xml:space="preserve">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During the validity period, the cached NF profile(s) may be used for NF selection for any subscriber matching the discovery criteria.</w:t>
      </w:r>
    </w:p>
    <w:p w:rsidR="00196A96" w:rsidRDefault="00196A96" w:rsidP="00196A96">
      <w:pPr>
        <w:pStyle w:val="NO"/>
        <w:rPr>
          <w:lang w:eastAsia="zh-CN"/>
        </w:rPr>
      </w:pPr>
      <w:r>
        <w:rPr>
          <w:lang w:eastAsia="zh-CN"/>
        </w:rPr>
        <w:t>NOTE:</w:t>
      </w:r>
      <w:r>
        <w:rPr>
          <w:lang w:eastAsia="zh-CN"/>
        </w:rPr>
        <w:tab/>
        <w:t>Refer to TS 29.510 [58] for details on using the validity period.</w:t>
      </w:r>
    </w:p>
    <w:p w:rsidR="00196A96" w:rsidRDefault="00196A96" w:rsidP="00196A96">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Pr>
          <w:lang w:eastAsia="zh-CN"/>
        </w:rPr>
        <w:t xml:space="preserve">requested </w:t>
      </w:r>
      <w:r w:rsidRPr="009E0DE1">
        <w:rPr>
          <w:lang w:eastAsia="zh-CN"/>
        </w:rPr>
        <w:t>NF Service (e.g., a</w:t>
      </w:r>
      <w:r>
        <w:rPr>
          <w:lang w:eastAsia="zh-CN"/>
        </w:rPr>
        <w:t xml:space="preserve"> service</w:t>
      </w:r>
      <w:r w:rsidRPr="009E0DE1">
        <w:rPr>
          <w:lang w:eastAsia="zh-CN"/>
        </w:rPr>
        <w:t xml:space="preserve"> instance of the PCF that can provide Policy Authorization).</w:t>
      </w:r>
    </w:p>
    <w:p w:rsidR="00196A96" w:rsidRDefault="00196A96" w:rsidP="00196A96">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196A96" w:rsidRPr="009E0DE1" w:rsidRDefault="00196A96" w:rsidP="00196A96">
      <w:pPr>
        <w:rPr>
          <w:lang w:eastAsia="zh-CN"/>
        </w:rPr>
      </w:pPr>
      <w:r>
        <w:rPr>
          <w:lang w:eastAsia="zh-CN"/>
        </w:rPr>
        <w:t>In both the cases above,</w:t>
      </w:r>
      <w:r w:rsidRPr="009E0DE1">
        <w:rPr>
          <w:lang w:eastAsia="zh-CN"/>
        </w:rPr>
        <w:t xml:space="preserve"> </w:t>
      </w:r>
      <w:r>
        <w:rPr>
          <w:lang w:eastAsia="zh-CN"/>
        </w:rPr>
        <w:t>t</w:t>
      </w:r>
      <w:r w:rsidRPr="009E0DE1">
        <w:rPr>
          <w:lang w:eastAsia="zh-CN"/>
        </w:rPr>
        <w:t xml:space="preserve">he requester NF may use the information from a </w:t>
      </w:r>
      <w:r>
        <w:rPr>
          <w:lang w:eastAsia="zh-CN"/>
        </w:rPr>
        <w:t xml:space="preserve">valid cached </w:t>
      </w:r>
      <w:r w:rsidRPr="009E0DE1">
        <w:rPr>
          <w:lang w:eastAsia="zh-CN"/>
        </w:rPr>
        <w:t>discovery result for subsequent selections (i.e. the requester NF does not need to trigger a new NF discovery procedure to perform the selection).</w:t>
      </w:r>
    </w:p>
    <w:p w:rsidR="00196A96" w:rsidRDefault="00196A96" w:rsidP="00196A96">
      <w:pPr>
        <w:rPr>
          <w:lang w:eastAsia="zh-CN"/>
        </w:rPr>
      </w:pPr>
      <w:r>
        <w:rPr>
          <w:lang w:eastAsia="zh-CN"/>
        </w:rPr>
        <w:t>In the case of Indirect Communication with Delegated Discovery, the SCP will discover and select a suitable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rsidR="00196A96" w:rsidRDefault="00196A96" w:rsidP="00196A96">
      <w:pPr>
        <w:pStyle w:val="NO"/>
        <w:rPr>
          <w:lang w:eastAsia="zh-CN"/>
        </w:rPr>
      </w:pPr>
      <w:r>
        <w:rPr>
          <w:lang w:eastAsia="zh-CN"/>
        </w:rPr>
        <w:t>NOTE 2:</w:t>
      </w:r>
      <w:r>
        <w:rPr>
          <w:lang w:eastAsia="zh-CN"/>
        </w:rPr>
        <w:tab/>
        <w:t>In a given PLMN, Direct Communication, Indirect Communication, or both may apply.</w:t>
      </w:r>
    </w:p>
    <w:p w:rsidR="00196A96" w:rsidRDefault="00196A96" w:rsidP="00196A96">
      <w:pPr>
        <w:jc w:val="center"/>
        <w:rPr>
          <w:color w:val="FF0000"/>
          <w:sz w:val="32"/>
          <w:szCs w:val="32"/>
        </w:rPr>
      </w:pPr>
      <w:r w:rsidRPr="00103F3D">
        <w:rPr>
          <w:color w:val="FF0000"/>
          <w:sz w:val="32"/>
          <w:szCs w:val="32"/>
        </w:rPr>
        <w:t xml:space="preserve">***** </w:t>
      </w:r>
      <w:r>
        <w:rPr>
          <w:color w:val="FF0000"/>
          <w:sz w:val="32"/>
          <w:szCs w:val="32"/>
        </w:rPr>
        <w:t>End</w:t>
      </w:r>
      <w:r w:rsidRPr="00103F3D">
        <w:rPr>
          <w:color w:val="FF0000"/>
          <w:sz w:val="32"/>
          <w:szCs w:val="32"/>
        </w:rPr>
        <w:t xml:space="preserve"> of Change</w:t>
      </w:r>
      <w:r>
        <w:rPr>
          <w:color w:val="FF0000"/>
          <w:sz w:val="32"/>
          <w:szCs w:val="32"/>
        </w:rPr>
        <w:t>s</w:t>
      </w:r>
      <w:r w:rsidRPr="00103F3D">
        <w:rPr>
          <w:color w:val="FF0000"/>
          <w:sz w:val="32"/>
          <w:szCs w:val="32"/>
        </w:rPr>
        <w:t xml:space="preserve"> *****</w:t>
      </w:r>
    </w:p>
    <w:p w:rsidR="00196A96" w:rsidRPr="00DF237E" w:rsidRDefault="00196A96" w:rsidP="00196A96">
      <w:pPr>
        <w:rPr>
          <w:lang w:eastAsia="zh-CN"/>
        </w:rPr>
      </w:pPr>
    </w:p>
    <w:p w:rsidR="00196A96" w:rsidRDefault="00196A96">
      <w:pPr>
        <w:rPr>
          <w:noProof/>
        </w:rPr>
        <w:sectPr w:rsidR="00196A96">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1D5" w:rsidRDefault="001841D5">
      <w:r>
        <w:separator/>
      </w:r>
    </w:p>
  </w:endnote>
  <w:endnote w:type="continuationSeparator" w:id="0">
    <w:p w:rsidR="001841D5" w:rsidRDefault="00184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1D5" w:rsidRDefault="001841D5">
      <w:r>
        <w:separator/>
      </w:r>
    </w:p>
  </w:footnote>
  <w:footnote w:type="continuationSeparator" w:id="0">
    <w:p w:rsidR="001841D5" w:rsidRDefault="00184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0F0F40"/>
    <w:multiLevelType w:val="hybridMultilevel"/>
    <w:tmpl w:val="E38C3162"/>
    <w:lvl w:ilvl="0" w:tplc="9FDC2AA8">
      <w:start w:val="6"/>
      <w:numFmt w:val="bullet"/>
      <w:lvlText w:val="-"/>
      <w:lvlJc w:val="left"/>
      <w:pPr>
        <w:ind w:left="480" w:hanging="360"/>
      </w:pPr>
      <w:rPr>
        <w:rFonts w:ascii="Arial" w:eastAsia="宋体" w:hAnsi="Arial" w:cs="Arial"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84"/>
    <w:rsid w:val="00080A6E"/>
    <w:rsid w:val="000A6394"/>
    <w:rsid w:val="000B2064"/>
    <w:rsid w:val="000B7FED"/>
    <w:rsid w:val="000C038A"/>
    <w:rsid w:val="000C6598"/>
    <w:rsid w:val="000E11A5"/>
    <w:rsid w:val="00145D43"/>
    <w:rsid w:val="001841D5"/>
    <w:rsid w:val="00192C46"/>
    <w:rsid w:val="00196A96"/>
    <w:rsid w:val="001A08B3"/>
    <w:rsid w:val="001A7B60"/>
    <w:rsid w:val="001B52F0"/>
    <w:rsid w:val="001B7A65"/>
    <w:rsid w:val="001E41F3"/>
    <w:rsid w:val="0026004D"/>
    <w:rsid w:val="002640DD"/>
    <w:rsid w:val="00275D12"/>
    <w:rsid w:val="00284FEB"/>
    <w:rsid w:val="002860C4"/>
    <w:rsid w:val="002B5741"/>
    <w:rsid w:val="00305409"/>
    <w:rsid w:val="00312DDC"/>
    <w:rsid w:val="003609EF"/>
    <w:rsid w:val="0036231A"/>
    <w:rsid w:val="00374DD4"/>
    <w:rsid w:val="003B056C"/>
    <w:rsid w:val="003E1A36"/>
    <w:rsid w:val="00410061"/>
    <w:rsid w:val="00410371"/>
    <w:rsid w:val="004242F1"/>
    <w:rsid w:val="004B6500"/>
    <w:rsid w:val="004B75B7"/>
    <w:rsid w:val="004E63BA"/>
    <w:rsid w:val="0051580D"/>
    <w:rsid w:val="00547111"/>
    <w:rsid w:val="00577F48"/>
    <w:rsid w:val="00592D74"/>
    <w:rsid w:val="005C73DD"/>
    <w:rsid w:val="005E2C44"/>
    <w:rsid w:val="00621188"/>
    <w:rsid w:val="006257ED"/>
    <w:rsid w:val="00695808"/>
    <w:rsid w:val="006B46FB"/>
    <w:rsid w:val="006C4BAB"/>
    <w:rsid w:val="006E21FB"/>
    <w:rsid w:val="00792342"/>
    <w:rsid w:val="007977A8"/>
    <w:rsid w:val="007A390C"/>
    <w:rsid w:val="007B512A"/>
    <w:rsid w:val="007C2097"/>
    <w:rsid w:val="007D6A07"/>
    <w:rsid w:val="007F4452"/>
    <w:rsid w:val="007F7259"/>
    <w:rsid w:val="008040A8"/>
    <w:rsid w:val="008279FA"/>
    <w:rsid w:val="008626E7"/>
    <w:rsid w:val="00870EE7"/>
    <w:rsid w:val="00885D92"/>
    <w:rsid w:val="008863B9"/>
    <w:rsid w:val="00897087"/>
    <w:rsid w:val="008A45A6"/>
    <w:rsid w:val="008F686C"/>
    <w:rsid w:val="009148DE"/>
    <w:rsid w:val="00941E30"/>
    <w:rsid w:val="009777D9"/>
    <w:rsid w:val="00991B88"/>
    <w:rsid w:val="009A5753"/>
    <w:rsid w:val="009A579D"/>
    <w:rsid w:val="009C4205"/>
    <w:rsid w:val="009E3297"/>
    <w:rsid w:val="009F734F"/>
    <w:rsid w:val="00A246B6"/>
    <w:rsid w:val="00A47E70"/>
    <w:rsid w:val="00A50CF0"/>
    <w:rsid w:val="00A7671C"/>
    <w:rsid w:val="00AA2CBC"/>
    <w:rsid w:val="00AC5820"/>
    <w:rsid w:val="00AD1CD8"/>
    <w:rsid w:val="00AD5E25"/>
    <w:rsid w:val="00B20DBA"/>
    <w:rsid w:val="00B258BB"/>
    <w:rsid w:val="00B67B97"/>
    <w:rsid w:val="00B84C97"/>
    <w:rsid w:val="00B968C8"/>
    <w:rsid w:val="00BA3EC5"/>
    <w:rsid w:val="00BA51D9"/>
    <w:rsid w:val="00BB5DFC"/>
    <w:rsid w:val="00BD279D"/>
    <w:rsid w:val="00BD6BB8"/>
    <w:rsid w:val="00C56CA5"/>
    <w:rsid w:val="00C66BA2"/>
    <w:rsid w:val="00C95985"/>
    <w:rsid w:val="00CC5026"/>
    <w:rsid w:val="00CC68D0"/>
    <w:rsid w:val="00D03F9A"/>
    <w:rsid w:val="00D06D51"/>
    <w:rsid w:val="00D24991"/>
    <w:rsid w:val="00D50255"/>
    <w:rsid w:val="00D66520"/>
    <w:rsid w:val="00D9706A"/>
    <w:rsid w:val="00DA7900"/>
    <w:rsid w:val="00DE34CF"/>
    <w:rsid w:val="00E05210"/>
    <w:rsid w:val="00E13F3D"/>
    <w:rsid w:val="00E34898"/>
    <w:rsid w:val="00E76D24"/>
    <w:rsid w:val="00E82556"/>
    <w:rsid w:val="00EB09B7"/>
    <w:rsid w:val="00EC2581"/>
    <w:rsid w:val="00EE7D7C"/>
    <w:rsid w:val="00F25D98"/>
    <w:rsid w:val="00F300FB"/>
    <w:rsid w:val="00FA1A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96A96"/>
    <w:rPr>
      <w:rFonts w:ascii="Times New Roman" w:hAnsi="Times New Roman"/>
      <w:lang w:val="en-GB" w:eastAsia="en-US"/>
    </w:rPr>
  </w:style>
  <w:style w:type="character" w:customStyle="1" w:styleId="B1Char">
    <w:name w:val="B1 Char"/>
    <w:link w:val="B1"/>
    <w:rsid w:val="00196A96"/>
    <w:rPr>
      <w:rFonts w:ascii="Times New Roman" w:hAnsi="Times New Roman"/>
      <w:lang w:val="en-GB" w:eastAsia="en-US"/>
    </w:rPr>
  </w:style>
  <w:style w:type="character" w:customStyle="1" w:styleId="EditorsNoteChar">
    <w:name w:val="Editor's Note Char"/>
    <w:aliases w:val="EN Char"/>
    <w:link w:val="EditorsNote"/>
    <w:rsid w:val="00196A9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02BC0-684F-4D35-987C-58478E25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2019-06-18T08:31:00Z</dcterms:created>
  <dcterms:modified xsi:type="dcterms:W3CDTF">2019-06-18T08:31:00Z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(3)eVGxRxUDSFhOZ92Dmz0RV6Jf0LmIoxuNMLhfRla935Mrf6tZh8AMW5QZmS1/4ojyPG6pl9JJ
dheGUwBh0J2ziaonrBnbao4bcLA9XuPSqAnopTifj1abddktFdvWa7BySRrhMNGdv7hc6o9C
57HsUagxg3qWQ1DxUmA50Fb2wT8qLPSq7z//rsGqwp+1eEwBDfQZKLQZdBzKpHyjcmDIH/ux
f6lbdqNQqR/T2s1GZn</vt:lpwstr>
  </property>
  <property fmtid="{D5CDD505-2E9C-101B-9397-08002B2CF9AE}" pid="22" name="_2015_ms_pID_7253431">
    <vt:lpwstr>5KHUqyN4FMCS6HOiYNu7/o6qjdZet+hiv6sksO8BBplBn2Cr8RlTD4
xquwa/SccL2ecsnLF1/ztL5et8rJ3HId+dxBO71OC7DnZ+azcnoMb8ipNOX2BXLJzj4jn/+U
QqimY4txCiIrR9WQCgohjb8VGQME4uTkgz+zCIqn9ykMmvk1qOlJFNYlXPkRrjrMaaqvIKRN
G0c7e1va4K7nPgH7Yyhu8IQjrvhir5Fp1tEn</vt:lpwstr>
  </property>
  <property fmtid="{D5CDD505-2E9C-101B-9397-08002B2CF9AE}" pid="23" name="_2015_ms_pID_7253432">
    <vt:lpwstr>Vg==</vt:lpwstr>
  </property>
</Properties>
</file>